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2A8DE" w14:textId="62168805" w:rsidR="00BF51F5" w:rsidRDefault="00240797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TSG-RAN WG3 #119</w:t>
      </w:r>
      <w:r w:rsidR="005B630B">
        <w:rPr>
          <w:b/>
          <w:sz w:val="24"/>
        </w:rPr>
        <w:t>bis</w:t>
      </w:r>
      <w:r>
        <w:rPr>
          <w:rFonts w:hint="eastAsia"/>
          <w:b/>
          <w:sz w:val="24"/>
        </w:rPr>
        <w:t xml:space="preserve">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</w:t>
      </w:r>
      <w:r>
        <w:rPr>
          <w:b/>
          <w:sz w:val="24"/>
        </w:rPr>
        <w:t xml:space="preserve"> </w:t>
      </w:r>
      <w:r w:rsidR="00FA044F" w:rsidRPr="00FA044F">
        <w:rPr>
          <w:b/>
          <w:sz w:val="24"/>
        </w:rPr>
        <w:t>R3-231363</w:t>
      </w:r>
    </w:p>
    <w:p w14:paraId="012536FA" w14:textId="77777777" w:rsidR="00BF51F5" w:rsidRDefault="0024079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17th – 26th April 2023</w:t>
      </w:r>
    </w:p>
    <w:p w14:paraId="0BBABEA2" w14:textId="77777777" w:rsidR="00BF51F5" w:rsidRDefault="0024079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1F5" w14:paraId="4C949C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0DF8" w14:textId="77777777" w:rsidR="00BF51F5" w:rsidRDefault="002407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51F5" w14:paraId="721460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75713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51F5" w14:paraId="5E69DB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3037F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4E0CD0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612AC" w14:textId="77777777" w:rsidR="00BF51F5" w:rsidRDefault="00BF51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A71D96" w14:textId="77777777" w:rsidR="00BF51F5" w:rsidRDefault="002407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6726D9CF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EBDA1" w14:textId="765753E9" w:rsidR="00BF51F5" w:rsidRDefault="009501C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501C8">
              <w:rPr>
                <w:rFonts w:eastAsia="宋体"/>
                <w:lang w:val="en-US" w:eastAsia="zh-CN"/>
              </w:rPr>
              <w:t>1146</w:t>
            </w:r>
          </w:p>
        </w:tc>
        <w:tc>
          <w:tcPr>
            <w:tcW w:w="709" w:type="dxa"/>
          </w:tcPr>
          <w:p w14:paraId="113DA4C1" w14:textId="77777777" w:rsidR="00BF51F5" w:rsidRDefault="002407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63CBC" w14:textId="56B18253" w:rsidR="00BF51F5" w:rsidRDefault="00D9315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FB4A9C1" w14:textId="77777777" w:rsidR="00BF51F5" w:rsidRDefault="002407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10018" w14:textId="2364D1B2" w:rsidR="00BF51F5" w:rsidRDefault="00D931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B14C4">
              <w:rPr>
                <w:b/>
                <w:sz w:val="28"/>
              </w:rPr>
              <w:t>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D6E49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799234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A7E7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166972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CD44C" w14:textId="77777777" w:rsidR="00BF51F5" w:rsidRDefault="002407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51F5" w14:paraId="59D6C030" w14:textId="77777777">
        <w:tc>
          <w:tcPr>
            <w:tcW w:w="9641" w:type="dxa"/>
            <w:gridSpan w:val="9"/>
          </w:tcPr>
          <w:p w14:paraId="664756B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97C822" w14:textId="77777777" w:rsidR="00BF51F5" w:rsidRDefault="00BF5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1F5" w14:paraId="75282FCA" w14:textId="77777777">
        <w:tc>
          <w:tcPr>
            <w:tcW w:w="2835" w:type="dxa"/>
          </w:tcPr>
          <w:p w14:paraId="3FE579E6" w14:textId="77777777" w:rsidR="00BF51F5" w:rsidRDefault="00240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823336" w14:textId="77777777" w:rsidR="00BF51F5" w:rsidRDefault="002407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38378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77F2A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4FA9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4B0BB0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C648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9B084" w14:textId="77777777" w:rsidR="00BF51F5" w:rsidRDefault="002407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57C23" w14:textId="77777777" w:rsidR="00BF51F5" w:rsidRDefault="00BF51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BE59DC" w14:textId="77777777" w:rsidR="00BF51F5" w:rsidRDefault="00BF5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1F5" w14:paraId="3445E0CA" w14:textId="77777777">
        <w:tc>
          <w:tcPr>
            <w:tcW w:w="9640" w:type="dxa"/>
            <w:gridSpan w:val="11"/>
          </w:tcPr>
          <w:p w14:paraId="1E8A21F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7E6091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CD79F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6F" w14:textId="77777777" w:rsidR="00BF51F5" w:rsidRDefault="0024079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BF51F5" w14:paraId="55D60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5185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E378E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4BB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0DC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D8BDE" w14:textId="6DF1C04A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1F53F4">
              <w:rPr>
                <w:rFonts w:eastAsia="宋体"/>
                <w:lang w:val="en-US" w:eastAsia="zh-CN"/>
              </w:rPr>
              <w:t>, Nokia, Nokia Shanghai Bell</w:t>
            </w:r>
            <w:r w:rsidR="007A603A">
              <w:rPr>
                <w:rFonts w:eastAsia="宋体"/>
                <w:lang w:val="en-US" w:eastAsia="zh-CN"/>
              </w:rPr>
              <w:t>, China Telecom</w:t>
            </w:r>
          </w:p>
        </w:tc>
      </w:tr>
      <w:tr w:rsidR="00BF51F5" w14:paraId="15D77F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4E80C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BE19" w14:textId="77777777" w:rsidR="00BF51F5" w:rsidRDefault="004339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797">
              <w:t>R3</w:t>
            </w:r>
            <w:r>
              <w:fldChar w:fldCharType="end"/>
            </w:r>
          </w:p>
        </w:tc>
      </w:tr>
      <w:tr w:rsidR="00BF51F5" w14:paraId="50F7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8AC1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F986C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B83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A244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D811" w14:textId="77777777" w:rsidR="00BF51F5" w:rsidRDefault="00240797" w:rsidP="008B05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</w:t>
            </w:r>
            <w:r>
              <w:rPr>
                <w:rFonts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4053CBF5" w14:textId="77777777" w:rsidR="00BF51F5" w:rsidRDefault="00BF51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4504A" w14:textId="77777777" w:rsidR="00BF51F5" w:rsidRDefault="002407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9225E" w14:textId="7777777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4-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BF51F5" w14:paraId="12249E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56C09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E7241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2116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D543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C6FA9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592C8B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61BBE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2FC40" w14:textId="77777777" w:rsidR="00BF51F5" w:rsidRDefault="0024079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3EDE1" w14:textId="77777777" w:rsidR="00BF51F5" w:rsidRDefault="00BF51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9A748" w14:textId="77777777" w:rsidR="00BF51F5" w:rsidRDefault="002407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34720" w14:textId="7777777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BF51F5" w14:paraId="3ECDF6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F67A5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7F92A" w14:textId="77777777" w:rsidR="00BF51F5" w:rsidRDefault="002407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5E7A07" w14:textId="77777777" w:rsidR="00BF51F5" w:rsidRDefault="002407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C3A1B" w14:textId="77777777" w:rsidR="00BF51F5" w:rsidRDefault="00240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51F5" w14:paraId="24211E45" w14:textId="77777777">
        <w:tc>
          <w:tcPr>
            <w:tcW w:w="1843" w:type="dxa"/>
          </w:tcPr>
          <w:p w14:paraId="7E6EAF4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81A2D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8637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30287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B722" w14:textId="77777777" w:rsidR="00BF51F5" w:rsidRDefault="0024079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RedCap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 If IDLE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eDRX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cycle is longer than 10.24s, the PH,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PTW_start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PTW_end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</w:p>
          <w:p w14:paraId="62824EC5" w14:textId="77777777" w:rsidR="00BF51F5" w:rsidRDefault="00BF51F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14:paraId="3C14B6FB" w14:textId="77777777" w:rsidR="00BF51F5" w:rsidRDefault="0024079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F1 paging message, The 5G-S-TMSI is included in UE identifier CHOICE for CN paging, the UE hashed ID can be derived by the 5G-S-TMSI .However, the UE hashed ID information is missing in F1 paging message for paging UE in RRC INACTIVE.</w:t>
            </w:r>
          </w:p>
          <w:p w14:paraId="01BC85BE" w14:textId="77777777" w:rsidR="00BF51F5" w:rsidRDefault="00BF51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F51F5" w14:paraId="5A463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89AE4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B025B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157E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FF14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B8493" w14:textId="77777777" w:rsidR="00BF51F5" w:rsidRDefault="00240797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F1 paging message. </w:t>
            </w:r>
          </w:p>
          <w:p w14:paraId="4BC9BAD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512AAB9" w14:textId="77777777" w:rsidR="00BF51F5" w:rsidRDefault="00240797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2C270B" w14:textId="604C55E5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r w:rsidR="00D93155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PTW calculation for paging UE configured with long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cycle.</w:t>
            </w:r>
          </w:p>
          <w:p w14:paraId="20E28E71" w14:textId="77777777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2E7F366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BF51F5" w14:paraId="08B83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04EF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F0890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199A8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1C9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B391C" w14:textId="77777777" w:rsidR="00BF51F5" w:rsidRDefault="002407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BF51F5" w14:paraId="7903E308" w14:textId="77777777">
        <w:tc>
          <w:tcPr>
            <w:tcW w:w="2694" w:type="dxa"/>
            <w:gridSpan w:val="2"/>
          </w:tcPr>
          <w:p w14:paraId="598516FC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B94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CE6AB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9AEF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A9D70" w14:textId="6B88170B" w:rsidR="00BF51F5" w:rsidRDefault="00240797" w:rsidP="00D931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39, 9.2.6.1, 9.4.4, 9.4.5, 9.4.7</w:t>
            </w:r>
          </w:p>
        </w:tc>
      </w:tr>
      <w:tr w:rsidR="00BF51F5" w14:paraId="7AD9FD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7CB53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0228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C7A5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2F06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4ADDA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E78A3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06C308" w14:textId="77777777" w:rsidR="00BF51F5" w:rsidRDefault="00BF51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4DE21" w14:textId="77777777" w:rsidR="00BF51F5" w:rsidRDefault="00BF51F5">
            <w:pPr>
              <w:pStyle w:val="CRCoverPage"/>
              <w:spacing w:after="0"/>
              <w:ind w:left="99"/>
            </w:pPr>
          </w:p>
        </w:tc>
      </w:tr>
      <w:tr w:rsidR="00BF51F5" w14:paraId="19F8D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5B0A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46747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BDB2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03C4AA1" w14:textId="77777777" w:rsidR="00BF51F5" w:rsidRDefault="002407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7CAB8" w14:textId="703C407E" w:rsidR="00BF51F5" w:rsidRDefault="00240797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="006A1960">
              <w:t xml:space="preserve"> CR </w:t>
            </w:r>
            <w:r w:rsidR="00556C0C" w:rsidRPr="00556C0C">
              <w:t>1015</w:t>
            </w:r>
            <w:bookmarkStart w:id="1" w:name="_GoBack"/>
            <w:bookmarkEnd w:id="1"/>
            <w:r>
              <w:t xml:space="preserve"> </w:t>
            </w:r>
          </w:p>
        </w:tc>
      </w:tr>
      <w:tr w:rsidR="00BF51F5" w14:paraId="23C50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5A85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8997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47A2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C13B3" w14:textId="77777777" w:rsidR="00BF51F5" w:rsidRDefault="002407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CB1FD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65D97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3D439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18074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B4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0F1EC" w14:textId="77777777" w:rsidR="00BF51F5" w:rsidRDefault="002407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DAE02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71606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CF9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A6F6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59C075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0FBFF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01EF5" w14:textId="77777777" w:rsidR="00BF51F5" w:rsidRDefault="00BF51F5">
            <w:pPr>
              <w:pStyle w:val="CRCoverPage"/>
              <w:spacing w:after="0"/>
              <w:ind w:left="100"/>
            </w:pPr>
          </w:p>
        </w:tc>
      </w:tr>
      <w:tr w:rsidR="00BF51F5" w14:paraId="3BF519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9F11D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3D0FB" w14:textId="77777777" w:rsidR="00BF51F5" w:rsidRDefault="00BF51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51F5" w14:paraId="1F88DF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2E38E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0981F" w14:textId="77777777" w:rsidR="00BF51F5" w:rsidRDefault="00BF51F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60FE0BE4" w14:textId="77777777" w:rsidR="00BF51F5" w:rsidRDefault="00BF51F5">
      <w:pPr>
        <w:pStyle w:val="CRCoverPage"/>
        <w:spacing w:after="0"/>
        <w:rPr>
          <w:sz w:val="8"/>
          <w:szCs w:val="8"/>
        </w:rPr>
      </w:pPr>
    </w:p>
    <w:p w14:paraId="0D1B1CEC" w14:textId="77777777" w:rsidR="00BF51F5" w:rsidRDefault="00BF51F5"/>
    <w:p w14:paraId="64313D35" w14:textId="77777777" w:rsidR="00BF51F5" w:rsidRDefault="00BF51F5"/>
    <w:p w14:paraId="5006124A" w14:textId="77777777" w:rsidR="00BF51F5" w:rsidRDefault="00240797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3F87A46" w14:textId="77777777" w:rsidR="00BF51F5" w:rsidRDefault="00240797">
      <w:pPr>
        <w:pStyle w:val="4"/>
      </w:pPr>
      <w:bookmarkStart w:id="2" w:name="_Toc64448611"/>
      <w:bookmarkStart w:id="3" w:name="_Toc45832268"/>
      <w:bookmarkStart w:id="4" w:name="_Toc99730573"/>
      <w:bookmarkStart w:id="5" w:name="_Toc97910672"/>
      <w:bookmarkStart w:id="6" w:name="_Toc113835201"/>
      <w:bookmarkStart w:id="7" w:name="_Toc99038311"/>
      <w:bookmarkStart w:id="8" w:name="_Toc105510692"/>
      <w:bookmarkStart w:id="9" w:name="_Toc106109764"/>
      <w:bookmarkStart w:id="10" w:name="_Toc66289270"/>
      <w:bookmarkStart w:id="11" w:name="_Toc88657760"/>
      <w:bookmarkStart w:id="12" w:name="_Toc74154383"/>
      <w:bookmarkStart w:id="13" w:name="_Toc105927224"/>
      <w:bookmarkStart w:id="14" w:name="_Toc120124044"/>
      <w:bookmarkStart w:id="15" w:name="_Toc36556878"/>
      <w:bookmarkStart w:id="16" w:name="_Toc51763448"/>
      <w:bookmarkStart w:id="17" w:name="_Toc121161044"/>
      <w:bookmarkStart w:id="18" w:name="_Toc29892941"/>
      <w:bookmarkStart w:id="19" w:name="_Toc81383127"/>
      <w:bookmarkStart w:id="20" w:name="_Toc20955847"/>
      <w:bookmarkStart w:id="21" w:name="_Toc74154574"/>
      <w:bookmarkStart w:id="22" w:name="_Toc105510975"/>
      <w:bookmarkStart w:id="23" w:name="_Toc51763636"/>
      <w:bookmarkStart w:id="24" w:name="_Toc36556951"/>
      <w:bookmarkStart w:id="25" w:name="_Toc99038583"/>
      <w:bookmarkStart w:id="26" w:name="_Toc88657951"/>
      <w:bookmarkStart w:id="27" w:name="_Toc105927507"/>
      <w:bookmarkStart w:id="28" w:name="_Toc106110047"/>
      <w:bookmarkStart w:id="29" w:name="_Toc45832383"/>
      <w:bookmarkStart w:id="30" w:name="_Toc20955902"/>
      <w:bookmarkStart w:id="31" w:name="_Toc29893014"/>
      <w:bookmarkStart w:id="32" w:name="_Toc64448802"/>
      <w:bookmarkStart w:id="33" w:name="_Toc97910863"/>
      <w:bookmarkStart w:id="34" w:name="_Toc99730846"/>
      <w:bookmarkStart w:id="35" w:name="_Toc81383318"/>
      <w:bookmarkStart w:id="36" w:name="_Toc66289461"/>
      <w:r>
        <w:t>8.7.1.2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779DA8" w14:textId="77777777" w:rsidR="00BF51F5" w:rsidRDefault="0024079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252B5CD" wp14:editId="4A155E67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01CA" w14:textId="77777777" w:rsidR="00BF51F5" w:rsidRDefault="00240797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8994800" w14:textId="77777777" w:rsidR="00BF51F5" w:rsidRDefault="00240797">
      <w:r>
        <w:t>The gNB-CU initiates the procedure by sending a PAGING message.</w:t>
      </w:r>
    </w:p>
    <w:p w14:paraId="4B6BE285" w14:textId="77777777" w:rsidR="00BF51F5" w:rsidRDefault="00240797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04DDDCD7" w14:textId="77777777" w:rsidR="00BF51F5" w:rsidRDefault="00240797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4E6DD362" w14:textId="77777777" w:rsidR="00BF51F5" w:rsidRDefault="00240797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6653480A" w14:textId="77777777" w:rsidR="00BF51F5" w:rsidRDefault="00240797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FFA7FD" w14:textId="77777777" w:rsidR="00BF51F5" w:rsidRDefault="00240797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21DC4E28" w14:textId="77777777" w:rsidR="00BF51F5" w:rsidRDefault="00240797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1BAF25AE" w14:textId="77777777" w:rsidR="00BF51F5" w:rsidRDefault="00240797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29455330" w14:textId="77777777" w:rsidR="00BF51F5" w:rsidRDefault="00240797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63951D25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6A8C03EF" w14:textId="77777777" w:rsidR="00BF51F5" w:rsidRDefault="00240797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187FCC75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UEID Subgrouping Support Indication</w:t>
      </w:r>
      <w:r>
        <w:rPr>
          <w:rFonts w:eastAsia="宋体"/>
          <w:lang w:eastAsia="zh-CN"/>
        </w:rPr>
        <w:t xml:space="preserve"> IE may be included in </w:t>
      </w:r>
      <w:r>
        <w:rPr>
          <w:rFonts w:eastAsia="宋体"/>
          <w:i/>
          <w:iCs/>
          <w:lang w:eastAsia="zh-CN"/>
        </w:rPr>
        <w:t>UE Paging Capability</w:t>
      </w:r>
      <w:r>
        <w:rPr>
          <w:rFonts w:eastAsia="宋体"/>
          <w:lang w:val="en-US" w:eastAsia="zh-CN"/>
        </w:rPr>
        <w:t xml:space="preserve"> IE in </w:t>
      </w:r>
      <w:r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/>
          <w:lang w:eastAsia="zh-CN"/>
        </w:rPr>
        <w:t xml:space="preserve">, as specified in TS 38.300 [6]. </w:t>
      </w:r>
    </w:p>
    <w:p w14:paraId="79D355C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3B8FAD9B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1203F132" w14:textId="77777777" w:rsidR="00BF51F5" w:rsidRDefault="00240797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C48D57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513323CE" w14:textId="77777777" w:rsidR="00BF51F5" w:rsidRDefault="00240797">
      <w:pPr>
        <w:rPr>
          <w:ins w:id="37" w:author="ZTE" w:date="2023-04-04T15:19:00Z"/>
        </w:rPr>
      </w:pPr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31F1784B" w14:textId="77777777" w:rsidR="00BF51F5" w:rsidRDefault="00240797">
      <w:pPr>
        <w:rPr>
          <w:ins w:id="38" w:author="ZTE" w:date="2023-04-04T15:20:00Z"/>
          <w:lang w:eastAsia="zh-CN"/>
        </w:rPr>
      </w:pPr>
      <w:ins w:id="39" w:author="ZTE" w:date="2023-04-04T15:20:00Z">
        <w:r>
          <w:t xml:space="preserve">If the </w:t>
        </w:r>
        <w:r>
          <w:rPr>
            <w:rFonts w:hint="eastAsia"/>
            <w:i/>
            <w:iCs/>
          </w:rPr>
          <w:t>UE Hashed ID</w:t>
        </w:r>
        <w:r>
          <w:t xml:space="preserve"> IE may be included in the PAGING message, and if present the gNB-DU shall, if supported, use it according to TS 38.304 [24].</w:t>
        </w:r>
        <w:r>
          <w:rPr>
            <w:rFonts w:hint="eastAsia"/>
            <w:lang w:eastAsia="zh-CN"/>
          </w:rPr>
          <w:t xml:space="preserve"> </w:t>
        </w:r>
      </w:ins>
    </w:p>
    <w:p w14:paraId="17A0A2A6" w14:textId="77777777" w:rsidR="00BF51F5" w:rsidRDefault="00BF51F5">
      <w:pPr>
        <w:rPr>
          <w:lang w:eastAsia="zh-CN"/>
        </w:rPr>
      </w:pPr>
    </w:p>
    <w:p w14:paraId="088C8623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202994D" w14:textId="77777777" w:rsidR="00BF51F5" w:rsidRDefault="00BF51F5"/>
    <w:p w14:paraId="08BFD560" w14:textId="77777777" w:rsidR="00BF51F5" w:rsidRDefault="00240797">
      <w:pPr>
        <w:pStyle w:val="4"/>
      </w:pPr>
      <w:bookmarkStart w:id="40" w:name="_Toc121161331"/>
      <w:bookmarkStart w:id="41" w:name="_Toc113835484"/>
      <w:bookmarkStart w:id="42" w:name="_Toc120124331"/>
      <w:r>
        <w:t>9.2.6.1</w:t>
      </w:r>
      <w:r>
        <w:tab/>
        <w:t>PAGING</w:t>
      </w:r>
      <w:bookmarkEnd w:id="40"/>
      <w:bookmarkEnd w:id="41"/>
      <w:bookmarkEnd w:id="42"/>
    </w:p>
    <w:p w14:paraId="42697268" w14:textId="77777777" w:rsidR="00BF51F5" w:rsidRDefault="00240797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6256D1E7" w14:textId="77777777" w:rsidR="00BF51F5" w:rsidRDefault="00240797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F51F5" w14:paraId="2A2E543F" w14:textId="77777777">
        <w:trPr>
          <w:gridAfter w:val="1"/>
          <w:wAfter w:w="7" w:type="dxa"/>
        </w:trPr>
        <w:tc>
          <w:tcPr>
            <w:tcW w:w="2835" w:type="dxa"/>
          </w:tcPr>
          <w:p w14:paraId="37BF67C1" w14:textId="77777777" w:rsidR="00BF51F5" w:rsidRDefault="00240797">
            <w:pPr>
              <w:pStyle w:val="TAH"/>
              <w:rPr>
                <w:lang w:eastAsia="ja-JP"/>
              </w:rPr>
            </w:pPr>
            <w:bookmarkStart w:id="43" w:name="OLE_LINK12"/>
            <w:bookmarkStart w:id="44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44FC32F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3C6ED3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744B81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578145D7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56128D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B69855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51F5" w14:paraId="2C348D53" w14:textId="77777777">
        <w:trPr>
          <w:gridAfter w:val="1"/>
          <w:wAfter w:w="7" w:type="dxa"/>
        </w:trPr>
        <w:tc>
          <w:tcPr>
            <w:tcW w:w="2835" w:type="dxa"/>
          </w:tcPr>
          <w:p w14:paraId="4E62BA5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C93AA6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7FDACA8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9D55E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987162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E6AD8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4062E8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70F75194" w14:textId="77777777">
        <w:trPr>
          <w:gridAfter w:val="1"/>
          <w:wAfter w:w="7" w:type="dxa"/>
        </w:trPr>
        <w:tc>
          <w:tcPr>
            <w:tcW w:w="2835" w:type="dxa"/>
          </w:tcPr>
          <w:p w14:paraId="771E625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3AED45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514942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18361E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84F78F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BE06F5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C1C9E7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138B5837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6C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5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796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0FA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EB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1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4B8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543F859C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2A3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F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6B1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09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B6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D9E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718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62983833" w14:textId="77777777">
        <w:trPr>
          <w:gridAfter w:val="1"/>
          <w:wAfter w:w="7" w:type="dxa"/>
        </w:trPr>
        <w:tc>
          <w:tcPr>
            <w:tcW w:w="2835" w:type="dxa"/>
          </w:tcPr>
          <w:p w14:paraId="23F58F1C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1E7FEC0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C8FA87C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E3F56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EF54B5B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358DC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31B1F9B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11B8E8D3" w14:textId="77777777">
        <w:trPr>
          <w:gridAfter w:val="1"/>
          <w:wAfter w:w="7" w:type="dxa"/>
        </w:trPr>
        <w:tc>
          <w:tcPr>
            <w:tcW w:w="2835" w:type="dxa"/>
          </w:tcPr>
          <w:p w14:paraId="04B0F3E4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138932D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713B9A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0084B5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93E9AD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1C66B2B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040A1449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325153FA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1E2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3E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DCF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FF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3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19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842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4EBEE9B5" w14:textId="77777777">
        <w:trPr>
          <w:gridAfter w:val="1"/>
          <w:wAfter w:w="7" w:type="dxa"/>
        </w:trPr>
        <w:tc>
          <w:tcPr>
            <w:tcW w:w="2835" w:type="dxa"/>
          </w:tcPr>
          <w:p w14:paraId="750F7C2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E1AD84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6E91728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72A25E3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6FC2C7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3429125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BC71008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54830B92" w14:textId="77777777">
        <w:trPr>
          <w:gridAfter w:val="1"/>
          <w:wAfter w:w="7" w:type="dxa"/>
        </w:trPr>
        <w:tc>
          <w:tcPr>
            <w:tcW w:w="2835" w:type="dxa"/>
          </w:tcPr>
          <w:p w14:paraId="0D18A6B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5BF70E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C5BF669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08EA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417CCA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012A1A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5CF15C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6AC54D14" w14:textId="77777777">
        <w:trPr>
          <w:gridAfter w:val="1"/>
          <w:wAfter w:w="7" w:type="dxa"/>
        </w:trPr>
        <w:tc>
          <w:tcPr>
            <w:tcW w:w="2835" w:type="dxa"/>
          </w:tcPr>
          <w:p w14:paraId="425FC1D2" w14:textId="77777777" w:rsidR="00BF51F5" w:rsidRDefault="00240797">
            <w:pPr>
              <w:pStyle w:val="TAL"/>
              <w:rPr>
                <w:b/>
                <w:lang w:eastAsia="zh-CN"/>
              </w:rPr>
            </w:pPr>
            <w:bookmarkStart w:id="45" w:name="OLE_LINK9"/>
            <w:bookmarkStart w:id="46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5"/>
            <w:bookmarkEnd w:id="46"/>
          </w:p>
        </w:tc>
        <w:tc>
          <w:tcPr>
            <w:tcW w:w="1135" w:type="dxa"/>
          </w:tcPr>
          <w:p w14:paraId="6E9B70B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F73F1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94FDA9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5780A35F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D086447" w14:textId="77777777" w:rsidR="00BF51F5" w:rsidRDefault="0024079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5FBDF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1B716DEF" w14:textId="77777777">
        <w:trPr>
          <w:gridAfter w:val="1"/>
          <w:wAfter w:w="7" w:type="dxa"/>
        </w:trPr>
        <w:tc>
          <w:tcPr>
            <w:tcW w:w="2835" w:type="dxa"/>
          </w:tcPr>
          <w:p w14:paraId="2E2AEC68" w14:textId="77777777" w:rsidR="00BF51F5" w:rsidRDefault="00240797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3FBC1A3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476270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398391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1D29EAB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81DB6E7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6FE78E9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34F59194" w14:textId="77777777">
        <w:trPr>
          <w:gridAfter w:val="1"/>
          <w:wAfter w:w="7" w:type="dxa"/>
        </w:trPr>
        <w:tc>
          <w:tcPr>
            <w:tcW w:w="2835" w:type="dxa"/>
          </w:tcPr>
          <w:p w14:paraId="699338B9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FF3F55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5D16CB5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82A0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44D1E9E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9C490D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0FAB2D4D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bookmarkEnd w:id="43"/>
      <w:bookmarkEnd w:id="44"/>
      <w:tr w:rsidR="00BF51F5" w14:paraId="7ED411F6" w14:textId="77777777">
        <w:trPr>
          <w:gridAfter w:val="1"/>
          <w:wAfter w:w="7" w:type="dxa"/>
        </w:trPr>
        <w:tc>
          <w:tcPr>
            <w:tcW w:w="2835" w:type="dxa"/>
          </w:tcPr>
          <w:p w14:paraId="4BDEB3DB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9A6B14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4AEBA6A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65B89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267B48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F865F6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10819D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5B039BAF" w14:textId="77777777">
        <w:trPr>
          <w:gridAfter w:val="1"/>
          <w:wAfter w:w="7" w:type="dxa"/>
        </w:trPr>
        <w:tc>
          <w:tcPr>
            <w:tcW w:w="2835" w:type="dxa"/>
          </w:tcPr>
          <w:p w14:paraId="28C207CD" w14:textId="77777777" w:rsidR="00BF51F5" w:rsidRDefault="00240797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36B1F9A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4C3154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B14BCB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5992DA5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078F95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C037099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0B3A227F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D63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FA0" w14:textId="77777777" w:rsidR="00BF51F5" w:rsidRDefault="0024079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BC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0A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A14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F7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C3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73F3D06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02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7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B9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C4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C38BDF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D09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4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4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3221A2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C4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F54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0B3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27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FCAED2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D9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03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C6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BF51F5" w14:paraId="4F111A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9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7A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EB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BC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A2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DD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1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5C1E1F7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DE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9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46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5D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821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E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82E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DF4B29E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41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44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B9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A3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5C1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74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42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63CBEC4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A92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E57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E8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B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CA9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3C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974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BF51F5" w14:paraId="59E6B8B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FC8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126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4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E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352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FB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701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3704132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44A" w14:textId="77777777" w:rsidR="00BF51F5" w:rsidRDefault="00240797">
            <w:pPr>
              <w:pStyle w:val="TAL"/>
              <w:rPr>
                <w:rFonts w:eastAsia="Calibri" w:cs="Arial"/>
                <w:szCs w:val="22"/>
                <w:lang w:eastAsia="ja-JP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07" w14:textId="77777777" w:rsidR="00BF51F5" w:rsidRDefault="00240797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81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591" w14:textId="77777777" w:rsidR="00BF51F5" w:rsidRDefault="00240797">
            <w:pPr>
              <w:pStyle w:val="TAL"/>
              <w:rPr>
                <w:rFonts w:eastAsia="宋体"/>
                <w:lang w:val="en-US" w:eastAsia="zh-CN"/>
              </w:rPr>
            </w:pPr>
            <w:bookmarkStart w:id="47" w:name="_Hlk131083124"/>
            <w:r>
              <w:rPr>
                <w:rFonts w:eastAsia="宋体"/>
                <w:lang w:val="en-US" w:eastAsia="zh-CN"/>
              </w:rPr>
              <w:t>9.3.1.285</w:t>
            </w:r>
            <w:bookmarkEnd w:id="47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E17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BC9" w14:textId="77777777" w:rsidR="00BF51F5" w:rsidRDefault="00240797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22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3A29F94C" w14:textId="77777777">
        <w:trPr>
          <w:ins w:id="48" w:author="ZTE" w:date="2023-04-04T15:05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D66F" w14:textId="77777777" w:rsidR="00BF51F5" w:rsidRDefault="00240797">
            <w:pPr>
              <w:pStyle w:val="TAL"/>
              <w:rPr>
                <w:ins w:id="49" w:author="ZTE" w:date="2023-04-04T15:05:00Z"/>
              </w:rPr>
            </w:pPr>
            <w:ins w:id="50" w:author="ZTE" w:date="2023-04-04T15:05:00Z">
              <w:r>
                <w:rPr>
                  <w:rFonts w:eastAsia="宋体" w:hint="eastAsia"/>
                  <w:lang w:val="en-US" w:eastAsia="zh-CN"/>
                </w:rPr>
                <w:t>UE Hashed ID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DCD" w14:textId="77777777" w:rsidR="00BF51F5" w:rsidRDefault="00240797">
            <w:pPr>
              <w:pStyle w:val="TAL"/>
              <w:rPr>
                <w:ins w:id="51" w:author="ZTE" w:date="2023-04-04T15:05:00Z"/>
                <w:rFonts w:eastAsia="宋体"/>
                <w:lang w:val="en-US" w:eastAsia="zh-CN"/>
              </w:rPr>
            </w:pPr>
            <w:ins w:id="52" w:author="ZTE" w:date="2023-04-04T15:05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46" w14:textId="77777777" w:rsidR="00BF51F5" w:rsidRDefault="00BF51F5">
            <w:pPr>
              <w:pStyle w:val="TAL"/>
              <w:rPr>
                <w:ins w:id="53" w:author="ZTE" w:date="2023-04-04T15:05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9E4" w14:textId="77777777" w:rsidR="00BF51F5" w:rsidRDefault="009D3B63">
            <w:pPr>
              <w:pStyle w:val="TAL"/>
              <w:rPr>
                <w:ins w:id="54" w:author="ZTE" w:date="2023-04-04T15:05:00Z"/>
                <w:rFonts w:eastAsia="宋体"/>
                <w:lang w:val="en-US" w:eastAsia="zh-CN"/>
              </w:rPr>
            </w:pPr>
            <w:ins w:id="55" w:author="ZTE" w:date="2023-04-04T15:07:00Z">
              <w:r>
                <w:t>BIT STRING (SIZE(1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  <w:r>
                <w:t>))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F7" w14:textId="77777777" w:rsidR="00BF51F5" w:rsidRDefault="009F68ED">
            <w:pPr>
              <w:pStyle w:val="TAL"/>
              <w:rPr>
                <w:ins w:id="56" w:author="ZTE" w:date="2023-04-04T15:05:00Z"/>
                <w:lang w:eastAsia="zh-CN"/>
              </w:rPr>
            </w:pPr>
            <w:ins w:id="57" w:author="ZTE" w:date="2023-04-05T11:37:00Z">
              <w:r>
                <w:rPr>
                  <w:lang w:eastAsia="zh-CN"/>
                </w:rPr>
                <w:t>This IE indicates the</w:t>
              </w:r>
              <w:r>
                <w:rPr>
                  <w:rFonts w:hint="eastAsia"/>
                  <w:szCs w:val="22"/>
                </w:rPr>
                <w:t xml:space="preserve"> </w:t>
              </w:r>
            </w:ins>
            <w:ins w:id="58" w:author="ZTE" w:date="2023-04-04T15:07:00Z">
              <w:r w:rsidR="009D3B63">
                <w:rPr>
                  <w:rFonts w:hint="eastAsia"/>
                  <w:szCs w:val="22"/>
                </w:rPr>
                <w:t>13 most significant bits of the Hashed ID</w:t>
              </w:r>
            </w:ins>
            <w:ins w:id="59" w:author="ZTE" w:date="2023-04-05T11:32:00Z">
              <w:r w:rsidR="009D3B63">
                <w:rPr>
                  <w:szCs w:val="22"/>
                </w:rPr>
                <w:t xml:space="preserve"> as specified in </w:t>
              </w:r>
              <w:r w:rsidR="009D3B63">
                <w:rPr>
                  <w:rFonts w:hint="eastAsia"/>
                </w:rPr>
                <w:t>38.304 [33]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F81A" w14:textId="77777777" w:rsidR="00BF51F5" w:rsidRDefault="00240797">
            <w:pPr>
              <w:pStyle w:val="TAC"/>
              <w:rPr>
                <w:ins w:id="60" w:author="ZTE" w:date="2023-04-04T15:05:00Z"/>
                <w:lang w:val="en-US" w:eastAsia="ja-JP"/>
              </w:rPr>
            </w:pPr>
            <w:ins w:id="61" w:author="ZTE" w:date="2023-04-04T15:05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E9F" w14:textId="77777777" w:rsidR="00BF51F5" w:rsidRDefault="00240797">
            <w:pPr>
              <w:pStyle w:val="TAC"/>
              <w:rPr>
                <w:ins w:id="62" w:author="ZTE" w:date="2023-04-04T15:05:00Z"/>
                <w:lang w:eastAsia="ja-JP"/>
              </w:rPr>
            </w:pPr>
            <w:ins w:id="63" w:author="ZTE" w:date="2023-04-04T15:0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74DA2C9" w14:textId="77777777" w:rsidR="00BF51F5" w:rsidRDefault="00BF51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51F5" w14:paraId="2599F56A" w14:textId="77777777">
        <w:tc>
          <w:tcPr>
            <w:tcW w:w="3686" w:type="dxa"/>
          </w:tcPr>
          <w:p w14:paraId="786AF27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9E51D18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F51F5" w14:paraId="5B222CC4" w14:textId="77777777">
        <w:tc>
          <w:tcPr>
            <w:tcW w:w="3686" w:type="dxa"/>
          </w:tcPr>
          <w:p w14:paraId="1E68B93A" w14:textId="77777777" w:rsidR="00BF51F5" w:rsidRDefault="0024079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296B81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491C3B30" w14:textId="77777777" w:rsidR="00BF51F5" w:rsidRDefault="00BF51F5">
      <w:pPr>
        <w:pStyle w:val="FirstChange"/>
        <w:jc w:val="both"/>
        <w:rPr>
          <w:highlight w:val="yellow"/>
        </w:rPr>
      </w:pPr>
    </w:p>
    <w:p w14:paraId="5B176E10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CE63C8C" w14:textId="77777777" w:rsidR="00BF51F5" w:rsidRDefault="00BF51F5">
      <w:pPr>
        <w:pStyle w:val="PL"/>
        <w:sectPr w:rsidR="00BF51F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AD8D72" w14:textId="77777777" w:rsidR="00BF51F5" w:rsidRDefault="00BF51F5">
      <w:pPr>
        <w:pStyle w:val="PL"/>
      </w:pPr>
    </w:p>
    <w:p w14:paraId="781805EF" w14:textId="77777777" w:rsidR="00BF51F5" w:rsidRDefault="00240797">
      <w:pPr>
        <w:pStyle w:val="3"/>
      </w:pPr>
      <w:bookmarkStart w:id="64" w:name="_Toc64449079"/>
      <w:bookmarkStart w:id="65" w:name="_Toc97911141"/>
      <w:bookmarkStart w:id="66" w:name="_Toc105927895"/>
      <w:bookmarkStart w:id="67" w:name="_Toc36557065"/>
      <w:bookmarkStart w:id="68" w:name="_Toc121161733"/>
      <w:bookmarkStart w:id="69" w:name="_Toc81383595"/>
      <w:bookmarkStart w:id="70" w:name="_Toc88658229"/>
      <w:bookmarkStart w:id="71" w:name="_Toc113835877"/>
      <w:bookmarkStart w:id="72" w:name="_Toc99038965"/>
      <w:bookmarkStart w:id="73" w:name="_Toc45832585"/>
      <w:bookmarkStart w:id="74" w:name="_Toc29893128"/>
      <w:bookmarkStart w:id="75" w:name="_Toc106110435"/>
      <w:bookmarkStart w:id="76" w:name="_Toc66289738"/>
      <w:bookmarkStart w:id="77" w:name="_Toc20956002"/>
      <w:bookmarkStart w:id="78" w:name="_Toc105511363"/>
      <w:bookmarkStart w:id="79" w:name="_Toc74154851"/>
      <w:bookmarkStart w:id="80" w:name="_Toc51763907"/>
      <w:bookmarkStart w:id="81" w:name="_Toc99731228"/>
      <w:bookmarkStart w:id="82" w:name="_Toc120124733"/>
      <w:r>
        <w:t>9.4.4</w:t>
      </w:r>
      <w:r>
        <w:tab/>
        <w:t>PDU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CA8928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A09B2F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24500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E03EA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F8901C6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15D3A2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64CB5C" w14:textId="77777777" w:rsidR="00BF51F5" w:rsidRDefault="00BF51F5">
      <w:pPr>
        <w:pStyle w:val="PL"/>
        <w:rPr>
          <w:snapToGrid w:val="0"/>
        </w:rPr>
      </w:pPr>
    </w:p>
    <w:p w14:paraId="2BDA7CA3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7EC4890" w14:textId="77777777" w:rsidR="00BF51F5" w:rsidRDefault="0024079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EA8A3DD" w14:textId="77777777" w:rsidR="00BF51F5" w:rsidRDefault="0024079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66A33052" w14:textId="77777777" w:rsidR="00BF51F5" w:rsidRDefault="00BF51F5">
      <w:pPr>
        <w:pStyle w:val="PL"/>
        <w:rPr>
          <w:snapToGrid w:val="0"/>
        </w:rPr>
      </w:pPr>
    </w:p>
    <w:p w14:paraId="1D81AE3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1305CB41" w14:textId="77777777" w:rsidR="00BF51F5" w:rsidRDefault="00BF51F5">
      <w:pPr>
        <w:pStyle w:val="PL"/>
        <w:rPr>
          <w:snapToGrid w:val="0"/>
        </w:rPr>
      </w:pPr>
    </w:p>
    <w:p w14:paraId="60532A7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911DB9" w14:textId="77777777" w:rsidR="00BF51F5" w:rsidRDefault="00BF51F5">
      <w:pPr>
        <w:pStyle w:val="PL"/>
        <w:rPr>
          <w:snapToGrid w:val="0"/>
        </w:rPr>
      </w:pPr>
    </w:p>
    <w:p w14:paraId="672E442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8A4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E798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EE9983F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27F0E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ED1F8" w14:textId="77777777" w:rsidR="00426F51" w:rsidRDefault="00426F51" w:rsidP="00426F51">
      <w:pPr>
        <w:pStyle w:val="PL"/>
        <w:rPr>
          <w:snapToGrid w:val="0"/>
        </w:rPr>
      </w:pPr>
    </w:p>
    <w:p w14:paraId="1D18AD29" w14:textId="7849C3D3" w:rsidR="00BF51F5" w:rsidRPr="00426F51" w:rsidRDefault="00426F51" w:rsidP="00426F51">
      <w:pPr>
        <w:pStyle w:val="PL"/>
        <w:rPr>
          <w:b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5BFFAD6" w14:textId="77777777" w:rsidR="00426F51" w:rsidRDefault="00426F51" w:rsidP="00426F5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1069A25" w14:textId="77777777" w:rsidR="00426F51" w:rsidRDefault="00426F51" w:rsidP="00426F5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75542BF8" w14:textId="77777777" w:rsidR="00426F51" w:rsidRDefault="00426F51" w:rsidP="00426F51">
      <w:pPr>
        <w:pStyle w:val="PL"/>
        <w:rPr>
          <w:ins w:id="83" w:author="Huawei" w:date="2023-02-09T16:29:00Z"/>
        </w:rPr>
      </w:pPr>
      <w:r>
        <w:rPr>
          <w:rFonts w:eastAsia="宋体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ins w:id="84" w:author="Huawei" w:date="2023-02-09T16:29:00Z">
        <w:r>
          <w:t>,</w:t>
        </w:r>
      </w:ins>
    </w:p>
    <w:p w14:paraId="3927C195" w14:textId="77777777" w:rsidR="00426F51" w:rsidRDefault="00426F51" w:rsidP="00426F51">
      <w:pPr>
        <w:pStyle w:val="PL"/>
        <w:rPr>
          <w:ins w:id="85" w:author="ZTE" w:date="2023-04-04T15:09:00Z"/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ins w:id="86" w:author="ZTE" w:date="2023-04-04T15:09:00Z">
        <w:r>
          <w:rPr>
            <w:rFonts w:eastAsia="宋体" w:hint="eastAsia"/>
            <w:lang w:val="en-US" w:eastAsia="zh-CN"/>
          </w:rPr>
          <w:t>,</w:t>
        </w:r>
      </w:ins>
    </w:p>
    <w:p w14:paraId="453A3324" w14:textId="77777777" w:rsidR="00426F51" w:rsidRDefault="00426F51" w:rsidP="00426F51">
      <w:pPr>
        <w:pStyle w:val="PL"/>
        <w:rPr>
          <w:rFonts w:eastAsia="宋体"/>
          <w:lang w:val="en-US" w:eastAsia="zh-CN"/>
        </w:rPr>
      </w:pPr>
      <w:ins w:id="87" w:author="ZTE" w:date="2023-04-04T15:09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UeH</w:t>
        </w:r>
      </w:ins>
      <w:ins w:id="88" w:author="ZTE" w:date="2023-04-04T15:10:00Z">
        <w:r>
          <w:rPr>
            <w:rFonts w:eastAsia="宋体" w:hint="eastAsia"/>
            <w:lang w:val="en-US" w:eastAsia="zh-CN"/>
          </w:rPr>
          <w:t>ashedID</w:t>
        </w:r>
      </w:ins>
      <w:proofErr w:type="spellEnd"/>
    </w:p>
    <w:p w14:paraId="56B7B770" w14:textId="77777777" w:rsidR="00BF51F5" w:rsidRDefault="00BF51F5">
      <w:pPr>
        <w:pStyle w:val="PL"/>
        <w:rPr>
          <w:snapToGrid w:val="0"/>
        </w:rPr>
      </w:pPr>
    </w:p>
    <w:p w14:paraId="610530B5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F2A749C" w14:textId="77777777" w:rsidR="00BF51F5" w:rsidRDefault="00BF51F5">
      <w:pPr>
        <w:pStyle w:val="PL"/>
        <w:rPr>
          <w:snapToGrid w:val="0"/>
        </w:rPr>
      </w:pPr>
    </w:p>
    <w:p w14:paraId="3AC84AE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0ED7B25" w14:textId="77777777" w:rsidR="00BF51F5" w:rsidRDefault="00BF51F5">
      <w:pPr>
        <w:pStyle w:val="PL"/>
        <w:rPr>
          <w:snapToGrid w:val="0"/>
        </w:rPr>
      </w:pPr>
    </w:p>
    <w:p w14:paraId="219A196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14:paraId="2FCC5709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14:paraId="4D33C1F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14:paraId="55A52ECB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D010A92" w14:textId="77777777" w:rsidR="00BF51F5" w:rsidRDefault="00BF51F5">
      <w:pPr>
        <w:pStyle w:val="PL"/>
        <w:rPr>
          <w:snapToGrid w:val="0"/>
        </w:rPr>
      </w:pPr>
    </w:p>
    <w:p w14:paraId="6BFF614C" w14:textId="77777777" w:rsidR="00BF51F5" w:rsidRDefault="0024079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PosSItypeList</w:t>
      </w:r>
      <w:proofErr w:type="spellEnd"/>
      <w:proofErr w:type="gramEnd"/>
      <w:r>
        <w:t>,</w:t>
      </w:r>
    </w:p>
    <w:p w14:paraId="3F448DC8" w14:textId="77777777" w:rsidR="00BF51F5" w:rsidRDefault="002407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proofErr w:type="gramEnd"/>
      <w:r>
        <w:rPr>
          <w:rFonts w:hint="eastAsia"/>
          <w:snapToGrid w:val="0"/>
          <w:lang w:eastAsia="zh-CN"/>
        </w:rPr>
        <w:t>,</w:t>
      </w:r>
    </w:p>
    <w:p w14:paraId="43FFFE28" w14:textId="77777777" w:rsidR="00BF51F5" w:rsidRDefault="0024079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proofErr w:type="gramEnd"/>
      <w:r>
        <w:rPr>
          <w:rFonts w:eastAsia="FangSong" w:hint="eastAsia"/>
          <w:lang w:eastAsia="zh-CN"/>
        </w:rPr>
        <w:t>,</w:t>
      </w:r>
    </w:p>
    <w:p w14:paraId="4EC62FD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proofErr w:type="gramEnd"/>
      <w:r>
        <w:rPr>
          <w:rFonts w:hint="eastAsia"/>
          <w:snapToGrid w:val="0"/>
          <w:lang w:val="en-US" w:eastAsia="zh-CN"/>
        </w:rPr>
        <w:t>,</w:t>
      </w:r>
    </w:p>
    <w:p w14:paraId="2425B60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proofErr w:type="gramEnd"/>
      <w:r>
        <w:rPr>
          <w:snapToGrid w:val="0"/>
        </w:rPr>
        <w:t>,</w:t>
      </w:r>
    </w:p>
    <w:p w14:paraId="55C5E8FD" w14:textId="77777777" w:rsidR="00BF51F5" w:rsidRDefault="00240797">
      <w:pPr>
        <w:pStyle w:val="PL"/>
        <w:rPr>
          <w:ins w:id="89" w:author="ZTE" w:date="2023-04-04T15:10:00Z"/>
        </w:rPr>
      </w:pPr>
      <w:r>
        <w:t xml:space="preserve">    </w:t>
      </w:r>
      <w:proofErr w:type="gramStart"/>
      <w:r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proofErr w:type="gramEnd"/>
      <w:r>
        <w:t>,</w:t>
      </w:r>
    </w:p>
    <w:p w14:paraId="24880AB4" w14:textId="77777777" w:rsidR="00BF51F5" w:rsidRDefault="00240797">
      <w:pPr>
        <w:pStyle w:val="PL"/>
        <w:rPr>
          <w:rFonts w:eastAsia="宋体"/>
          <w:lang w:val="en-US" w:eastAsia="zh-CN"/>
        </w:rPr>
      </w:pPr>
      <w:ins w:id="90" w:author="ZTE" w:date="2023-04-04T15:10:00Z">
        <w:r>
          <w:rPr>
            <w:rFonts w:eastAsia="宋体" w:hint="eastAsia"/>
            <w:lang w:val="en-US" w:eastAsia="zh-CN"/>
          </w:rPr>
          <w:tab/>
        </w:r>
        <w:proofErr w:type="spellStart"/>
        <w:proofErr w:type="gramStart"/>
        <w:r>
          <w:rPr>
            <w:rFonts w:eastAsia="宋体" w:hint="eastAsia"/>
            <w:lang w:val="en-US" w:eastAsia="zh-CN"/>
          </w:rPr>
          <w:t>id</w:t>
        </w:r>
        <w:proofErr w:type="gramEnd"/>
        <w:del w:id="91" w:author="Nok-1" w:date="2023-04-05T16:22:00Z">
          <w:r w:rsidDel="005B630B">
            <w:rPr>
              <w:rFonts w:eastAsia="宋体" w:hint="eastAsia"/>
              <w:lang w:val="en-US" w:eastAsia="zh-CN"/>
            </w:rPr>
            <w:delText>_</w:delText>
          </w:r>
        </w:del>
        <w:r>
          <w:rPr>
            <w:rFonts w:eastAsia="宋体" w:hint="eastAsia"/>
            <w:lang w:val="en-US" w:eastAsia="zh-CN"/>
          </w:rPr>
          <w:t>UeHashedID</w:t>
        </w:r>
        <w:proofErr w:type="spellEnd"/>
        <w:r>
          <w:rPr>
            <w:rFonts w:eastAsia="宋体" w:hint="eastAsia"/>
            <w:lang w:val="en-US" w:eastAsia="zh-CN"/>
          </w:rPr>
          <w:t>,</w:t>
        </w:r>
      </w:ins>
    </w:p>
    <w:p w14:paraId="120F583C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maxCellingNBDU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71B8BC27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maxnoofCandidateSpCells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57171383" w14:textId="77777777" w:rsidR="00BF51F5" w:rsidRDefault="00BF51F5">
      <w:pPr>
        <w:pStyle w:val="PL"/>
      </w:pPr>
    </w:p>
    <w:p w14:paraId="2B545F6F" w14:textId="77777777" w:rsidR="00BF51F5" w:rsidRDefault="00BF51F5">
      <w:pPr>
        <w:pStyle w:val="PL"/>
        <w:rPr>
          <w:snapToGrid w:val="0"/>
        </w:rPr>
      </w:pPr>
    </w:p>
    <w:p w14:paraId="5EDDECCE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02D27F9E" w14:textId="77777777" w:rsidR="00BF51F5" w:rsidRDefault="00BF51F5">
      <w:pPr>
        <w:pStyle w:val="PL"/>
        <w:rPr>
          <w:snapToGrid w:val="0"/>
        </w:rPr>
      </w:pPr>
    </w:p>
    <w:p w14:paraId="60768FA3" w14:textId="77777777" w:rsidR="00BF51F5" w:rsidRDefault="00240797">
      <w:pPr>
        <w:pStyle w:val="PL"/>
      </w:pPr>
      <w:r>
        <w:t>-- **************************************************************</w:t>
      </w:r>
    </w:p>
    <w:p w14:paraId="3F7145BF" w14:textId="77777777" w:rsidR="00BF51F5" w:rsidRDefault="00240797">
      <w:pPr>
        <w:pStyle w:val="PL"/>
      </w:pPr>
      <w:r>
        <w:t>--</w:t>
      </w:r>
    </w:p>
    <w:p w14:paraId="778D7F95" w14:textId="77777777" w:rsidR="00BF51F5" w:rsidRDefault="00240797">
      <w:pPr>
        <w:pStyle w:val="PL"/>
        <w:outlineLvl w:val="3"/>
      </w:pPr>
      <w:r>
        <w:t>-- Paging PROCEDURE</w:t>
      </w:r>
    </w:p>
    <w:p w14:paraId="0A64771C" w14:textId="77777777" w:rsidR="00BF51F5" w:rsidRDefault="00240797">
      <w:pPr>
        <w:pStyle w:val="PL"/>
      </w:pPr>
      <w:r>
        <w:t>--</w:t>
      </w:r>
    </w:p>
    <w:p w14:paraId="4B3A29F0" w14:textId="77777777" w:rsidR="00BF51F5" w:rsidRDefault="00240797">
      <w:pPr>
        <w:pStyle w:val="PL"/>
      </w:pPr>
      <w:r>
        <w:t>-- **************************************************************</w:t>
      </w:r>
    </w:p>
    <w:p w14:paraId="1167C1F1" w14:textId="77777777" w:rsidR="00BF51F5" w:rsidRDefault="00BF51F5">
      <w:pPr>
        <w:pStyle w:val="PL"/>
      </w:pPr>
    </w:p>
    <w:p w14:paraId="548807A7" w14:textId="77777777" w:rsidR="00BF51F5" w:rsidRDefault="00240797">
      <w:pPr>
        <w:pStyle w:val="PL"/>
      </w:pPr>
      <w:r>
        <w:t>-- **************************************************************</w:t>
      </w:r>
    </w:p>
    <w:p w14:paraId="019A67FD" w14:textId="77777777" w:rsidR="00BF51F5" w:rsidRDefault="00240797">
      <w:pPr>
        <w:pStyle w:val="PL"/>
      </w:pPr>
      <w:r>
        <w:t>--</w:t>
      </w:r>
    </w:p>
    <w:p w14:paraId="1B9411FB" w14:textId="77777777" w:rsidR="00BF51F5" w:rsidRDefault="00240797">
      <w:pPr>
        <w:pStyle w:val="PL"/>
        <w:outlineLvl w:val="4"/>
      </w:pPr>
      <w:r>
        <w:t>-- Paging</w:t>
      </w:r>
    </w:p>
    <w:p w14:paraId="1A827F16" w14:textId="77777777" w:rsidR="00BF51F5" w:rsidRDefault="00240797">
      <w:pPr>
        <w:pStyle w:val="PL"/>
      </w:pPr>
      <w:r>
        <w:t>--</w:t>
      </w:r>
    </w:p>
    <w:p w14:paraId="1B52371D" w14:textId="77777777" w:rsidR="00BF51F5" w:rsidRDefault="00240797">
      <w:pPr>
        <w:pStyle w:val="PL"/>
      </w:pPr>
      <w:r>
        <w:t>-- **************************************************************</w:t>
      </w:r>
    </w:p>
    <w:p w14:paraId="3C1913A3" w14:textId="77777777" w:rsidR="00BF51F5" w:rsidRDefault="00BF51F5">
      <w:pPr>
        <w:pStyle w:val="PL"/>
      </w:pPr>
    </w:p>
    <w:p w14:paraId="291329F9" w14:textId="77777777" w:rsidR="00BF51F5" w:rsidRDefault="00240797">
      <w:pPr>
        <w:pStyle w:val="PL"/>
      </w:pPr>
      <w:proofErr w:type="gramStart"/>
      <w:r>
        <w:t>Paging :</w:t>
      </w:r>
      <w:proofErr w:type="gramEnd"/>
      <w:r>
        <w:t>:= SEQUENCE {</w:t>
      </w:r>
    </w:p>
    <w:p w14:paraId="5F3DF7D8" w14:textId="77777777" w:rsidR="00BF51F5" w:rsidRDefault="00240797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{{ </w:t>
      </w:r>
      <w:proofErr w:type="spellStart"/>
      <w:r>
        <w:t>PagingIEs</w:t>
      </w:r>
      <w:proofErr w:type="spellEnd"/>
      <w:r>
        <w:t>}},</w:t>
      </w:r>
    </w:p>
    <w:p w14:paraId="6759F0C2" w14:textId="77777777" w:rsidR="00BF51F5" w:rsidRDefault="00240797">
      <w:pPr>
        <w:pStyle w:val="PL"/>
      </w:pPr>
      <w:r>
        <w:tab/>
        <w:t>...</w:t>
      </w:r>
    </w:p>
    <w:p w14:paraId="007633C6" w14:textId="77777777" w:rsidR="00BF51F5" w:rsidRDefault="00240797">
      <w:pPr>
        <w:pStyle w:val="PL"/>
      </w:pPr>
      <w:r>
        <w:t>}</w:t>
      </w:r>
    </w:p>
    <w:p w14:paraId="51ACD89E" w14:textId="77777777" w:rsidR="00BF51F5" w:rsidRDefault="00BF51F5">
      <w:pPr>
        <w:pStyle w:val="PL"/>
      </w:pPr>
    </w:p>
    <w:p w14:paraId="6EFF0D3F" w14:textId="77777777" w:rsidR="00BF51F5" w:rsidRDefault="00240797">
      <w:pPr>
        <w:pStyle w:val="PL"/>
      </w:pPr>
      <w:proofErr w:type="spellStart"/>
      <w:r>
        <w:t>PagingIEs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49AC2C1D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14:paraId="6D2522AF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B07EB9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FA4F75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C70396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E1614A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5E3EE2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9F2644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C117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14:paraId="4E7B66A5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14:paraId="6F1DB93B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7FED9" w14:textId="77777777" w:rsidR="00BF51F5" w:rsidRDefault="00240797">
      <w:pPr>
        <w:pStyle w:val="PL"/>
      </w:pPr>
      <w:r>
        <w:rPr>
          <w:rFonts w:eastAsia="宋体" w:hint="eastAsia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64D8B2C1" w14:textId="77777777" w:rsidR="00BF51F5" w:rsidRDefault="00240797">
      <w:pPr>
        <w:pStyle w:val="PL"/>
      </w:pPr>
      <w:r>
        <w:rPr>
          <w:rFonts w:eastAsia="宋体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684E93D7" w14:textId="77777777" w:rsidR="00BF51F5" w:rsidRDefault="00240797">
      <w:pPr>
        <w:pStyle w:val="PL"/>
      </w:pPr>
      <w:r>
        <w:t xml:space="preserve">    </w:t>
      </w:r>
      <w:proofErr w:type="gramStart"/>
      <w:r>
        <w:t>{ ID</w:t>
      </w:r>
      <w:proofErr w:type="gramEnd"/>
      <w:r>
        <w:t xml:space="preserve">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</w:t>
      </w:r>
      <w:ins w:id="92" w:author="ZTE" w:date="2023-04-04T15:11:00Z">
        <w:r>
          <w:t>|</w:t>
        </w:r>
      </w:ins>
    </w:p>
    <w:p w14:paraId="298A975E" w14:textId="77777777" w:rsidR="00BF51F5" w:rsidRDefault="00240797">
      <w:pPr>
        <w:pStyle w:val="PL"/>
      </w:pPr>
      <w:ins w:id="93" w:author="ZTE" w:date="2023-04-04T15:12:00Z">
        <w:r>
          <w:rPr>
            <w:rFonts w:eastAsia="宋体" w:hint="eastAsia"/>
            <w:lang w:val="en-US" w:eastAsia="zh-CN"/>
          </w:rPr>
          <w:tab/>
        </w:r>
      </w:ins>
      <w:proofErr w:type="gramStart"/>
      <w:ins w:id="94" w:author="ZTE" w:date="2023-04-04T15:11:00Z">
        <w:r>
          <w:t>{ ID</w:t>
        </w:r>
        <w:proofErr w:type="gramEnd"/>
        <w:r>
          <w:t xml:space="preserve"> </w:t>
        </w:r>
        <w:proofErr w:type="spellStart"/>
        <w:r>
          <w:t>id</w:t>
        </w:r>
        <w:proofErr w:type="spellEnd"/>
        <w:r>
          <w:t>-</w:t>
        </w:r>
      </w:ins>
      <w:proofErr w:type="spellStart"/>
      <w:ins w:id="95" w:author="ZTE" w:date="2023-04-04T15:12:00Z">
        <w:r>
          <w:rPr>
            <w:rFonts w:eastAsia="宋体" w:hint="eastAsia"/>
            <w:lang w:val="en-US" w:eastAsia="zh-CN"/>
          </w:rPr>
          <w:t>UeHashedID</w:t>
        </w:r>
      </w:ins>
      <w:proofErr w:type="spellEnd"/>
      <w:ins w:id="96" w:author="ZTE" w:date="2023-04-04T15:11:00Z">
        <w:r>
          <w:tab/>
        </w:r>
      </w:ins>
      <w:ins w:id="97" w:author="ZTE" w:date="2023-04-04T15:12:00Z"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</w:ins>
      <w:ins w:id="98" w:author="ZTE" w:date="2023-04-04T15:11:00Z">
        <w:r>
          <w:t>CRITICALITY ignore</w:t>
        </w:r>
        <w:r>
          <w:tab/>
          <w:t xml:space="preserve">TYPE </w:t>
        </w:r>
      </w:ins>
      <w:proofErr w:type="spellStart"/>
      <w:ins w:id="99" w:author="ZTE" w:date="2023-04-04T15:12:00Z">
        <w:r>
          <w:rPr>
            <w:rFonts w:eastAsia="宋体" w:hint="eastAsia"/>
            <w:lang w:val="en-US" w:eastAsia="zh-CN"/>
          </w:rPr>
          <w:t>UeHashedID</w:t>
        </w:r>
      </w:ins>
      <w:proofErr w:type="spellEnd"/>
      <w:ins w:id="100" w:author="ZTE" w:date="2023-04-04T15:11:00Z">
        <w:r>
          <w:tab/>
        </w:r>
        <w:r>
          <w:tab/>
        </w:r>
      </w:ins>
      <w:ins w:id="101" w:author="ZTE" w:date="2023-04-04T15:12:00Z"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</w:ins>
      <w:ins w:id="102" w:author="ZTE" w:date="2023-04-04T15:11:00Z">
        <w:r>
          <w:t>PRESENCE optional}</w:t>
        </w:r>
      </w:ins>
      <w:r>
        <w:t>,</w:t>
      </w:r>
    </w:p>
    <w:p w14:paraId="44DDB914" w14:textId="77777777" w:rsidR="00BF51F5" w:rsidRDefault="00240797">
      <w:pPr>
        <w:pStyle w:val="PL"/>
      </w:pPr>
      <w:r>
        <w:tab/>
        <w:t>...</w:t>
      </w:r>
    </w:p>
    <w:p w14:paraId="09121C7F" w14:textId="77777777" w:rsidR="00BF51F5" w:rsidRDefault="00240797">
      <w:pPr>
        <w:pStyle w:val="PL"/>
      </w:pPr>
      <w:r>
        <w:t>}</w:t>
      </w:r>
    </w:p>
    <w:p w14:paraId="16DBDAA7" w14:textId="77777777" w:rsidR="00BF51F5" w:rsidRDefault="00BF51F5">
      <w:pPr>
        <w:pStyle w:val="PL"/>
      </w:pPr>
    </w:p>
    <w:p w14:paraId="0B5FFA15" w14:textId="77777777" w:rsidR="00BF51F5" w:rsidRDefault="00240797">
      <w:pPr>
        <w:pStyle w:val="PL"/>
      </w:pPr>
      <w:proofErr w:type="spellStart"/>
      <w:r>
        <w:t>PagingCell</w:t>
      </w:r>
      <w:proofErr w:type="spellEnd"/>
      <w:r>
        <w:t>-list</w:t>
      </w:r>
      <w:proofErr w:type="gramStart"/>
      <w:r>
        <w:t>::=</w:t>
      </w:r>
      <w:proofErr w:type="gramEnd"/>
      <w:r>
        <w:t xml:space="preserve"> SEQUENCE (SIZE(1.. </w:t>
      </w:r>
      <w:proofErr w:type="spellStart"/>
      <w:r>
        <w:t>maxnoofPagingCells</w:t>
      </w:r>
      <w:proofErr w:type="spellEnd"/>
      <w:r>
        <w:t xml:space="preserve">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PagingCell-ItemIEs</w:t>
      </w:r>
      <w:proofErr w:type="spellEnd"/>
      <w:r>
        <w:t xml:space="preserve"> } }</w:t>
      </w:r>
    </w:p>
    <w:p w14:paraId="7C09C10E" w14:textId="77777777" w:rsidR="00BF51F5" w:rsidRDefault="00BF51F5">
      <w:pPr>
        <w:pStyle w:val="PL"/>
      </w:pPr>
    </w:p>
    <w:p w14:paraId="1D403697" w14:textId="77777777" w:rsidR="00BF51F5" w:rsidRDefault="00240797">
      <w:pPr>
        <w:pStyle w:val="PL"/>
      </w:pPr>
      <w:proofErr w:type="spellStart"/>
      <w:r>
        <w:t>PagingCell-ItemIEs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437B061D" w14:textId="77777777" w:rsidR="00BF51F5" w:rsidRDefault="0024079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1A65668" w14:textId="77777777" w:rsidR="00BF51F5" w:rsidRDefault="00240797">
      <w:pPr>
        <w:pStyle w:val="PL"/>
      </w:pPr>
      <w:r>
        <w:tab/>
        <w:t>...</w:t>
      </w:r>
    </w:p>
    <w:p w14:paraId="454DC5BF" w14:textId="77777777" w:rsidR="00BF51F5" w:rsidRDefault="00240797">
      <w:pPr>
        <w:pStyle w:val="PL"/>
      </w:pPr>
      <w:r>
        <w:t>}</w:t>
      </w:r>
    </w:p>
    <w:p w14:paraId="53A814CA" w14:textId="77777777" w:rsidR="00BF51F5" w:rsidRDefault="00BF51F5">
      <w:pPr>
        <w:pStyle w:val="PL"/>
      </w:pPr>
    </w:p>
    <w:p w14:paraId="72327281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45FB900" w14:textId="77777777" w:rsidR="00BF51F5" w:rsidRDefault="00BF51F5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748EB79" w14:textId="77777777" w:rsidR="00BF51F5" w:rsidRDefault="00240797">
      <w:pPr>
        <w:pStyle w:val="3"/>
      </w:pPr>
      <w:bookmarkStart w:id="103" w:name="_Toc36557066"/>
      <w:bookmarkStart w:id="104" w:name="_Toc88658230"/>
      <w:bookmarkStart w:id="105" w:name="_Toc20956003"/>
      <w:bookmarkStart w:id="106" w:name="_Toc45832586"/>
      <w:bookmarkStart w:id="107" w:name="_Toc105498301"/>
      <w:bookmarkStart w:id="108" w:name="_Toc66289739"/>
      <w:bookmarkStart w:id="109" w:name="_Toc97911142"/>
      <w:bookmarkStart w:id="110" w:name="_Toc74154852"/>
      <w:bookmarkStart w:id="111" w:name="_Toc29893129"/>
      <w:bookmarkStart w:id="112" w:name="_Toc81383596"/>
      <w:bookmarkStart w:id="113" w:name="_Toc64449080"/>
      <w:bookmarkStart w:id="114" w:name="_Toc51763908"/>
      <w:r>
        <w:lastRenderedPageBreak/>
        <w:t>9.4.5</w:t>
      </w:r>
      <w:r>
        <w:tab/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37E5CD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1BBB24B" w14:textId="77777777" w:rsidR="00BF51F5" w:rsidRDefault="00BF51F5">
      <w:pPr>
        <w:pStyle w:val="PL"/>
        <w:rPr>
          <w:snapToGrid w:val="0"/>
        </w:rPr>
      </w:pPr>
    </w:p>
    <w:p w14:paraId="38B39E18" w14:textId="77777777" w:rsidR="00BF51F5" w:rsidRDefault="00240797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U</w:t>
      </w:r>
    </w:p>
    <w:p w14:paraId="5DC4D70F" w14:textId="77777777" w:rsidR="00BF51F5" w:rsidRDefault="00BF51F5">
      <w:pPr>
        <w:pStyle w:val="PL"/>
      </w:pPr>
    </w:p>
    <w:p w14:paraId="637B3A35" w14:textId="77777777" w:rsidR="00BF51F5" w:rsidRDefault="00240797">
      <w:pPr>
        <w:pStyle w:val="PL"/>
        <w:rPr>
          <w:ins w:id="115" w:author="ZTE" w:date="2023-04-04T15:14:00Z"/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14:paraId="0974E257" w14:textId="77777777" w:rsidR="00BF51F5" w:rsidRDefault="00240797">
      <w:pPr>
        <w:pStyle w:val="PL"/>
        <w:rPr>
          <w:rFonts w:eastAsia="宋体"/>
        </w:rPr>
      </w:pPr>
      <w:proofErr w:type="spellStart"/>
      <w:r>
        <w:rPr>
          <w:rFonts w:eastAsia="宋体"/>
        </w:rPr>
        <w:t>UEReportingInformation-ExtIEs</w:t>
      </w:r>
      <w:proofErr w:type="spellEnd"/>
      <w:r>
        <w:rPr>
          <w:rFonts w:eastAsia="宋体"/>
        </w:rPr>
        <w:t xml:space="preserve"> F1AP-PROTOCOL-</w:t>
      </w:r>
      <w:proofErr w:type="gramStart"/>
      <w:r>
        <w:rPr>
          <w:rFonts w:eastAsia="宋体"/>
        </w:rPr>
        <w:t>EXTENSION :</w:t>
      </w:r>
      <w:proofErr w:type="gramEnd"/>
      <w:r>
        <w:rPr>
          <w:rFonts w:eastAsia="宋体"/>
        </w:rPr>
        <w:t>:= {</w:t>
      </w:r>
    </w:p>
    <w:p w14:paraId="641BEA56" w14:textId="77777777" w:rsidR="00BF51F5" w:rsidRDefault="00240797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DF9D111" w14:textId="77777777" w:rsidR="00BF51F5" w:rsidRDefault="00240797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D63B44" w14:textId="77777777" w:rsidR="00BF51F5" w:rsidRDefault="00240797">
      <w:pPr>
        <w:pStyle w:val="PL"/>
        <w:rPr>
          <w:ins w:id="116" w:author="ZTE" w:date="2023-04-04T15:15:00Z"/>
        </w:rPr>
      </w:pPr>
      <w:proofErr w:type="spellStart"/>
      <w:ins w:id="117" w:author="ZTE" w:date="2023-04-04T15:15:00Z">
        <w:r>
          <w:rPr>
            <w:rFonts w:hint="eastAsia"/>
            <w:snapToGrid w:val="0"/>
            <w:lang w:val="en-US" w:eastAsia="zh-CN"/>
          </w:rPr>
          <w:t>UeHashedID</w:t>
        </w:r>
        <w:proofErr w:type="spellEnd"/>
        <w:proofErr w:type="gramStart"/>
        <w:r>
          <w:rPr>
            <w:rFonts w:hint="eastAsia"/>
            <w:lang w:val="en-US" w:eastAsia="zh-CN"/>
          </w:rPr>
          <w:t>::=</w:t>
        </w:r>
        <w:proofErr w:type="gramEnd"/>
        <w:r>
          <w:rPr>
            <w:rFonts w:hint="eastAsia"/>
            <w:lang w:val="en-US" w:eastAsia="zh-CN"/>
          </w:rPr>
          <w:t xml:space="preserve"> BIT STRING (SIZE(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3)</w:t>
        </w:r>
        <w:r>
          <w:rPr>
            <w:lang w:val="en-US" w:eastAsia="zh-CN"/>
          </w:rPr>
          <w:t>)</w:t>
        </w:r>
      </w:ins>
    </w:p>
    <w:p w14:paraId="1CAC5B20" w14:textId="77777777" w:rsidR="00BF51F5" w:rsidRDefault="00BF51F5">
      <w:pPr>
        <w:pStyle w:val="PL"/>
        <w:rPr>
          <w:rFonts w:eastAsia="宋体"/>
        </w:rPr>
      </w:pPr>
    </w:p>
    <w:p w14:paraId="1B308FAD" w14:textId="77777777" w:rsidR="00BF51F5" w:rsidRDefault="00240797">
      <w:pPr>
        <w:pStyle w:val="PL"/>
      </w:pP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proofErr w:type="gramStart"/>
      <w:r>
        <w:t>::=</w:t>
      </w:r>
      <w:proofErr w:type="gramEnd"/>
      <w:r>
        <w:t xml:space="preserve"> OCTET STRING</w:t>
      </w:r>
    </w:p>
    <w:p w14:paraId="3104AA67" w14:textId="77777777" w:rsidR="00BF51F5" w:rsidRDefault="00BF51F5">
      <w:pPr>
        <w:pStyle w:val="PL"/>
        <w:rPr>
          <w:ins w:id="118" w:author="ZTE" w:date="2023-04-04T15:14:00Z"/>
          <w:rFonts w:eastAsiaTheme="minorEastAsia"/>
          <w:color w:val="FF0000"/>
          <w:lang w:eastAsia="zh-CN"/>
        </w:rPr>
      </w:pPr>
    </w:p>
    <w:p w14:paraId="1B0A00FF" w14:textId="77777777" w:rsidR="00BF51F5" w:rsidRDefault="00BF51F5">
      <w:pPr>
        <w:pStyle w:val="PL"/>
        <w:rPr>
          <w:rFonts w:eastAsiaTheme="minorEastAsia"/>
          <w:color w:val="FF0000"/>
          <w:lang w:eastAsia="zh-CN"/>
        </w:rPr>
      </w:pPr>
    </w:p>
    <w:p w14:paraId="69D4E65D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79672AD" w14:textId="77777777" w:rsidR="00BF51F5" w:rsidRDefault="00240797">
      <w:pPr>
        <w:pStyle w:val="3"/>
      </w:pPr>
      <w:bookmarkStart w:id="119" w:name="_Toc66289741"/>
      <w:bookmarkStart w:id="120" w:name="_Toc88658232"/>
      <w:bookmarkStart w:id="121" w:name="_Toc29893131"/>
      <w:bookmarkStart w:id="122" w:name="_Toc20956005"/>
      <w:bookmarkStart w:id="123" w:name="_Toc64449082"/>
      <w:bookmarkStart w:id="124" w:name="_Toc51763910"/>
      <w:bookmarkStart w:id="125" w:name="_Toc81383598"/>
      <w:bookmarkStart w:id="126" w:name="_Toc36557068"/>
      <w:bookmarkStart w:id="127" w:name="_Toc45832588"/>
      <w:bookmarkStart w:id="128" w:name="_Toc74154854"/>
      <w:bookmarkStart w:id="129" w:name="_Toc105498303"/>
      <w:bookmarkStart w:id="130" w:name="_Toc97911144"/>
      <w:r>
        <w:t>9.4.7</w:t>
      </w:r>
      <w:r>
        <w:tab/>
        <w:t>Constant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1BA181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BCC07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F0AE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2EC9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2DBCD4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5FD86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D50DE" w14:textId="77777777" w:rsidR="00BF51F5" w:rsidRDefault="00BF51F5">
      <w:pPr>
        <w:pStyle w:val="PL"/>
        <w:rPr>
          <w:snapToGrid w:val="0"/>
        </w:rPr>
      </w:pPr>
    </w:p>
    <w:p w14:paraId="691414A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FE04F72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gramStart"/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</w:t>
      </w:r>
      <w:proofErr w:type="gram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695</w:t>
      </w:r>
    </w:p>
    <w:p w14:paraId="3B54A001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gramStart"/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-List-Item</w:t>
      </w:r>
      <w:proofErr w:type="gram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696</w:t>
      </w:r>
    </w:p>
    <w:p w14:paraId="388B2D2A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ZTE" w:date="2023-04-04T15:18:00Z"/>
          <w:rFonts w:ascii="Courier New" w:hAnsi="Courier New"/>
          <w:snapToGrid w:val="0"/>
          <w:sz w:val="16"/>
        </w:rPr>
      </w:pP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ServingCellMO</w:t>
      </w:r>
      <w:proofErr w:type="spellEnd"/>
      <w:r>
        <w:rPr>
          <w:rFonts w:ascii="Courier New" w:hAnsi="Courier New"/>
          <w:snapToGrid w:val="0"/>
          <w:sz w:val="16"/>
        </w:rPr>
        <w:t>-encoded-in-CGC-List</w:t>
      </w:r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697</w:t>
      </w:r>
    </w:p>
    <w:p w14:paraId="4E508630" w14:textId="77777777" w:rsidR="00BF51F5" w:rsidRDefault="00240797">
      <w:pPr>
        <w:pStyle w:val="PL"/>
        <w:rPr>
          <w:ins w:id="132" w:author="ZTE" w:date="2023-04-04T15:18:00Z"/>
          <w:rFonts w:eastAsia="宋体"/>
          <w:snapToGrid w:val="0"/>
          <w:lang w:val="en-US" w:eastAsia="zh-CN"/>
        </w:rPr>
      </w:pPr>
      <w:proofErr w:type="gramStart"/>
      <w:ins w:id="133" w:author="ZTE" w:date="2023-04-04T15:18:00Z">
        <w:r>
          <w:rPr>
            <w:rFonts w:eastAsia="宋体" w:hint="eastAsia"/>
            <w:snapToGrid w:val="0"/>
            <w:lang w:val="en-US" w:eastAsia="zh-CN"/>
          </w:rPr>
          <w:t>id-</w:t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UeHashedI</w:t>
        </w:r>
      </w:ins>
      <w:ins w:id="134" w:author="ZTE" w:date="2023-04-04T15:19:00Z">
        <w:r>
          <w:rPr>
            <w:rFonts w:eastAsia="宋体" w:hint="eastAsia"/>
            <w:snapToGrid w:val="0"/>
            <w:lang w:val="en-US" w:eastAsia="zh-CN"/>
          </w:rPr>
          <w:t>D</w:t>
        </w:r>
      </w:ins>
      <w:proofErr w:type="spellEnd"/>
      <w:proofErr w:type="gramEnd"/>
      <w:ins w:id="135" w:author="ZTE" w:date="2023-04-04T15:18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136" w:author="ZTE" w:date="2023-04-04T15:19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137" w:author="ZTE" w:date="2023-04-04T15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</w:ins>
      <w:ins w:id="138" w:author="ZTE" w:date="2023-04-04T15:19:00Z"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0238C8CA" w14:textId="77777777" w:rsidR="00BF51F5" w:rsidRDefault="00BF51F5">
      <w:pPr>
        <w:pStyle w:val="PL"/>
        <w:rPr>
          <w:snapToGrid w:val="0"/>
        </w:rPr>
      </w:pPr>
    </w:p>
    <w:p w14:paraId="577BAFB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F100F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64242F6" w14:textId="77777777" w:rsidR="00BF51F5" w:rsidRDefault="00BF51F5">
      <w:pPr>
        <w:pStyle w:val="FirstChange"/>
        <w:jc w:val="both"/>
        <w:rPr>
          <w:rFonts w:eastAsia="宋体"/>
          <w:highlight w:val="yellow"/>
          <w:lang w:val="en-US" w:eastAsia="zh-CN"/>
        </w:rPr>
      </w:pPr>
    </w:p>
    <w:p w14:paraId="170FC058" w14:textId="77777777" w:rsidR="00BF51F5" w:rsidRPr="008B0527" w:rsidRDefault="00240797" w:rsidP="008B052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BF51F5" w:rsidRPr="008B05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E8517" w14:textId="77777777" w:rsidR="004339D2" w:rsidRDefault="004339D2">
      <w:pPr>
        <w:spacing w:after="0"/>
      </w:pPr>
      <w:r>
        <w:separator/>
      </w:r>
    </w:p>
  </w:endnote>
  <w:endnote w:type="continuationSeparator" w:id="0">
    <w:p w14:paraId="3F483AAA" w14:textId="77777777" w:rsidR="004339D2" w:rsidRDefault="00433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F0AD5" w14:textId="77777777" w:rsidR="001C646B" w:rsidRDefault="001C646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40A0" w14:textId="77777777" w:rsidR="001C646B" w:rsidRDefault="001C646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4C70" w14:textId="77777777" w:rsidR="001C646B" w:rsidRDefault="001C64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802D3" w14:textId="77777777" w:rsidR="004339D2" w:rsidRDefault="004339D2">
      <w:pPr>
        <w:spacing w:after="0"/>
      </w:pPr>
      <w:r>
        <w:separator/>
      </w:r>
    </w:p>
  </w:footnote>
  <w:footnote w:type="continuationSeparator" w:id="0">
    <w:p w14:paraId="4445687F" w14:textId="77777777" w:rsidR="004339D2" w:rsidRDefault="00433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B3C6" w14:textId="77777777" w:rsidR="001C646B" w:rsidRDefault="001C64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FE170" w14:textId="77777777" w:rsidR="00BF51F5" w:rsidRDefault="00240797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AF04E" w14:textId="77777777" w:rsidR="001C646B" w:rsidRDefault="001C646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C01A8"/>
    <w:rsid w:val="001C646B"/>
    <w:rsid w:val="001E41F3"/>
    <w:rsid w:val="001F53F4"/>
    <w:rsid w:val="00223A47"/>
    <w:rsid w:val="00240797"/>
    <w:rsid w:val="00254123"/>
    <w:rsid w:val="0026004D"/>
    <w:rsid w:val="002640DD"/>
    <w:rsid w:val="00264E94"/>
    <w:rsid w:val="0027119B"/>
    <w:rsid w:val="00275D12"/>
    <w:rsid w:val="00284FEB"/>
    <w:rsid w:val="002860C4"/>
    <w:rsid w:val="002B14C4"/>
    <w:rsid w:val="002B5741"/>
    <w:rsid w:val="002C4EAF"/>
    <w:rsid w:val="002E472E"/>
    <w:rsid w:val="00305409"/>
    <w:rsid w:val="003065B7"/>
    <w:rsid w:val="00336ADB"/>
    <w:rsid w:val="003609EF"/>
    <w:rsid w:val="0036231A"/>
    <w:rsid w:val="003637EE"/>
    <w:rsid w:val="00370D32"/>
    <w:rsid w:val="00374DD4"/>
    <w:rsid w:val="0039019C"/>
    <w:rsid w:val="003B1356"/>
    <w:rsid w:val="003C5A50"/>
    <w:rsid w:val="003C783E"/>
    <w:rsid w:val="003E1A36"/>
    <w:rsid w:val="0040508A"/>
    <w:rsid w:val="00410371"/>
    <w:rsid w:val="004242F1"/>
    <w:rsid w:val="00426F51"/>
    <w:rsid w:val="004339D2"/>
    <w:rsid w:val="00446364"/>
    <w:rsid w:val="00467BF0"/>
    <w:rsid w:val="004A0002"/>
    <w:rsid w:val="004B75B7"/>
    <w:rsid w:val="004D07E6"/>
    <w:rsid w:val="004D522E"/>
    <w:rsid w:val="005019F8"/>
    <w:rsid w:val="0050602B"/>
    <w:rsid w:val="005141D9"/>
    <w:rsid w:val="0051443F"/>
    <w:rsid w:val="0051580D"/>
    <w:rsid w:val="005266FF"/>
    <w:rsid w:val="00526E79"/>
    <w:rsid w:val="00547111"/>
    <w:rsid w:val="0054747D"/>
    <w:rsid w:val="00556C0C"/>
    <w:rsid w:val="00576143"/>
    <w:rsid w:val="00592D74"/>
    <w:rsid w:val="005A1EAC"/>
    <w:rsid w:val="005A5815"/>
    <w:rsid w:val="005B630B"/>
    <w:rsid w:val="005C0486"/>
    <w:rsid w:val="005E2C44"/>
    <w:rsid w:val="00621188"/>
    <w:rsid w:val="006257ED"/>
    <w:rsid w:val="00653DE4"/>
    <w:rsid w:val="00665C47"/>
    <w:rsid w:val="00695808"/>
    <w:rsid w:val="006A1960"/>
    <w:rsid w:val="006A5BCB"/>
    <w:rsid w:val="006B46FB"/>
    <w:rsid w:val="006E21FB"/>
    <w:rsid w:val="007446AD"/>
    <w:rsid w:val="007500DF"/>
    <w:rsid w:val="00792342"/>
    <w:rsid w:val="007977A8"/>
    <w:rsid w:val="007A60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527"/>
    <w:rsid w:val="008D3CCC"/>
    <w:rsid w:val="008D4FAA"/>
    <w:rsid w:val="008F0C16"/>
    <w:rsid w:val="008F3789"/>
    <w:rsid w:val="008F686C"/>
    <w:rsid w:val="008F70C2"/>
    <w:rsid w:val="009148DE"/>
    <w:rsid w:val="00941E30"/>
    <w:rsid w:val="009501C8"/>
    <w:rsid w:val="009777D9"/>
    <w:rsid w:val="00991B88"/>
    <w:rsid w:val="009A5753"/>
    <w:rsid w:val="009A579D"/>
    <w:rsid w:val="009D3B63"/>
    <w:rsid w:val="009E3297"/>
    <w:rsid w:val="009F68ED"/>
    <w:rsid w:val="009F6E61"/>
    <w:rsid w:val="009F734F"/>
    <w:rsid w:val="00A01FCF"/>
    <w:rsid w:val="00A10E77"/>
    <w:rsid w:val="00A246B6"/>
    <w:rsid w:val="00A32146"/>
    <w:rsid w:val="00A47E70"/>
    <w:rsid w:val="00A50CF0"/>
    <w:rsid w:val="00A7671C"/>
    <w:rsid w:val="00AA2CBC"/>
    <w:rsid w:val="00AC5820"/>
    <w:rsid w:val="00AD1CD8"/>
    <w:rsid w:val="00B258BB"/>
    <w:rsid w:val="00B567F9"/>
    <w:rsid w:val="00B654B5"/>
    <w:rsid w:val="00B67B97"/>
    <w:rsid w:val="00B946FF"/>
    <w:rsid w:val="00B968C8"/>
    <w:rsid w:val="00BA3EC5"/>
    <w:rsid w:val="00BA51D9"/>
    <w:rsid w:val="00BB5DFC"/>
    <w:rsid w:val="00BD0CBC"/>
    <w:rsid w:val="00BD279D"/>
    <w:rsid w:val="00BD6BB8"/>
    <w:rsid w:val="00BF51F5"/>
    <w:rsid w:val="00C541E3"/>
    <w:rsid w:val="00C66BA2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301DC"/>
    <w:rsid w:val="00D34184"/>
    <w:rsid w:val="00D50255"/>
    <w:rsid w:val="00D66520"/>
    <w:rsid w:val="00D8281F"/>
    <w:rsid w:val="00D84AE9"/>
    <w:rsid w:val="00D93155"/>
    <w:rsid w:val="00DB6D93"/>
    <w:rsid w:val="00DE34CF"/>
    <w:rsid w:val="00E13F3D"/>
    <w:rsid w:val="00E34898"/>
    <w:rsid w:val="00E36BEF"/>
    <w:rsid w:val="00E65426"/>
    <w:rsid w:val="00E71268"/>
    <w:rsid w:val="00EB09B7"/>
    <w:rsid w:val="00EE69DC"/>
    <w:rsid w:val="00EE7D7C"/>
    <w:rsid w:val="00F25D98"/>
    <w:rsid w:val="00F300FB"/>
    <w:rsid w:val="00F54085"/>
    <w:rsid w:val="00F65AEB"/>
    <w:rsid w:val="00F84970"/>
    <w:rsid w:val="00FA044F"/>
    <w:rsid w:val="00FA1B38"/>
    <w:rsid w:val="00FB6386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5D3ADD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3ED117B"/>
    <w:rsid w:val="347459AE"/>
    <w:rsid w:val="3780797A"/>
    <w:rsid w:val="383B34B5"/>
    <w:rsid w:val="39FF23D0"/>
    <w:rsid w:val="3B372EDD"/>
    <w:rsid w:val="3B3B1F64"/>
    <w:rsid w:val="3C24014D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AC139"/>
  <w15:docId w15:val="{691BE9E2-7810-4E62-9F68-FB97B641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3">
    <w:name w:val="Revision"/>
    <w:hidden/>
    <w:uiPriority w:val="99"/>
    <w:semiHidden/>
    <w:rsid w:val="001C646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E7569-985C-474D-BD52-56EF083F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1769</Words>
  <Characters>10089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2411-12-31T00:00:00Z</cp:lastPrinted>
  <dcterms:created xsi:type="dcterms:W3CDTF">2023-04-06T08:25:00Z</dcterms:created>
  <dcterms:modified xsi:type="dcterms:W3CDTF">2023-04-06T08:29:00Z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